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AE821" w14:textId="26CB9F47" w:rsidR="00BB3756" w:rsidRDefault="00BB3756" w:rsidP="00BB3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8F7456">
        <w:rPr>
          <w:b/>
          <w:noProof/>
          <w:sz w:val="24"/>
        </w:rPr>
        <w:t>381</w:t>
      </w:r>
    </w:p>
    <w:p w14:paraId="1C082BE2" w14:textId="77777777" w:rsidR="00BB3756" w:rsidRDefault="00BB3756" w:rsidP="00BB37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B74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Ericsson</w:t>
      </w:r>
    </w:p>
    <w:p w14:paraId="18BE02D5" w14:textId="0BD408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C7D82">
        <w:rPr>
          <w:rFonts w:ascii="Arial" w:hAnsi="Arial" w:cs="Arial"/>
          <w:b/>
          <w:bCs/>
          <w:lang w:val="en-US"/>
        </w:rPr>
        <w:t>Conclusion</w:t>
      </w:r>
      <w:r w:rsidR="00180B88">
        <w:rPr>
          <w:rFonts w:ascii="Arial" w:hAnsi="Arial" w:cs="Arial"/>
          <w:b/>
          <w:bCs/>
          <w:lang w:val="en-US"/>
        </w:rPr>
        <w:t xml:space="preserve"> of s</w:t>
      </w:r>
      <w:r w:rsidR="00D4164E">
        <w:rPr>
          <w:rFonts w:ascii="Arial" w:hAnsi="Arial" w:cs="Arial"/>
          <w:b/>
          <w:bCs/>
          <w:lang w:val="en-US"/>
        </w:rPr>
        <w:t>olution</w:t>
      </w:r>
      <w:r w:rsidR="00180B88">
        <w:rPr>
          <w:rFonts w:ascii="Arial" w:hAnsi="Arial" w:cs="Arial"/>
          <w:b/>
          <w:bCs/>
          <w:lang w:val="en-US"/>
        </w:rPr>
        <w:t>s</w:t>
      </w:r>
      <w:r w:rsidR="00D4164E">
        <w:rPr>
          <w:rFonts w:ascii="Arial" w:hAnsi="Arial" w:cs="Arial"/>
          <w:b/>
          <w:bCs/>
          <w:lang w:val="en-US"/>
        </w:rPr>
        <w:t xml:space="preserve"> for KI</w:t>
      </w:r>
      <w:r w:rsidR="002B7F25">
        <w:rPr>
          <w:rFonts w:ascii="Arial" w:hAnsi="Arial" w:cs="Arial"/>
          <w:b/>
          <w:bCs/>
          <w:lang w:val="en-US"/>
        </w:rPr>
        <w:t xml:space="preserve"> </w:t>
      </w:r>
      <w:r w:rsidR="00D4164E">
        <w:rPr>
          <w:rFonts w:ascii="Arial" w:hAnsi="Arial" w:cs="Arial"/>
          <w:b/>
          <w:bCs/>
          <w:lang w:val="en-US"/>
        </w:rPr>
        <w:t>#</w:t>
      </w:r>
      <w:r w:rsidR="00FE3CAB">
        <w:rPr>
          <w:rFonts w:ascii="Arial" w:hAnsi="Arial" w:cs="Arial"/>
          <w:b/>
          <w:bCs/>
          <w:lang w:val="en-US"/>
        </w:rPr>
        <w:t>5</w:t>
      </w:r>
    </w:p>
    <w:p w14:paraId="4C7F6870" w14:textId="38594A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>3GPP TR 29.829 v</w:t>
      </w:r>
      <w:r w:rsidR="007C7D82">
        <w:rPr>
          <w:rFonts w:ascii="Arial" w:hAnsi="Arial" w:cs="Arial"/>
          <w:b/>
          <w:bCs/>
          <w:lang w:val="en-US"/>
        </w:rPr>
        <w:t>1</w:t>
      </w:r>
      <w:r w:rsidR="00100D90">
        <w:rPr>
          <w:rFonts w:ascii="Arial" w:hAnsi="Arial" w:cs="Arial"/>
          <w:b/>
          <w:bCs/>
          <w:lang w:val="en-US"/>
        </w:rPr>
        <w:t>.0</w:t>
      </w:r>
      <w:r w:rsidR="007C7D82">
        <w:rPr>
          <w:rFonts w:ascii="Arial" w:hAnsi="Arial" w:cs="Arial"/>
          <w:b/>
          <w:bCs/>
          <w:lang w:val="en-US"/>
        </w:rPr>
        <w:t>.1</w:t>
      </w:r>
    </w:p>
    <w:p w14:paraId="4ED68054" w14:textId="0EC0B1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B3756">
        <w:rPr>
          <w:rFonts w:ascii="Arial" w:hAnsi="Arial" w:cs="Arial"/>
          <w:b/>
          <w:bCs/>
          <w:lang w:val="en-US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EA49D0B" w:rsidR="00CD2478" w:rsidRPr="006B5418" w:rsidRDefault="00965BBA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7C7D82">
        <w:rPr>
          <w:lang w:val="en-US"/>
        </w:rPr>
        <w:t>conclusi</w:t>
      </w:r>
      <w:r w:rsidR="00180B88">
        <w:rPr>
          <w:lang w:val="en-US"/>
        </w:rPr>
        <w:t>on</w:t>
      </w:r>
      <w:r w:rsidR="007C7D82">
        <w:rPr>
          <w:lang w:val="en-US"/>
        </w:rPr>
        <w:t>s</w:t>
      </w:r>
      <w:r w:rsidR="00180B88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180B88">
        <w:rPr>
          <w:lang w:val="en-US"/>
        </w:rPr>
        <w:t>solutions proposed for KI</w:t>
      </w:r>
      <w:r w:rsidR="002B7F25">
        <w:rPr>
          <w:lang w:val="en-US"/>
        </w:rPr>
        <w:t xml:space="preserve"> </w:t>
      </w:r>
      <w:r w:rsidR="00180B88">
        <w:rPr>
          <w:lang w:val="en-US"/>
        </w:rPr>
        <w:t>#</w:t>
      </w:r>
      <w:r w:rsidR="00FE3CAB">
        <w:rPr>
          <w:lang w:val="en-US"/>
        </w:rPr>
        <w:t>5</w:t>
      </w:r>
      <w:r w:rsidR="00180B88">
        <w:rPr>
          <w:lang w:val="en-US"/>
        </w:rPr>
        <w:t xml:space="preserve"> </w:t>
      </w:r>
      <w:r w:rsidR="00180B88">
        <w:t>(</w:t>
      </w:r>
      <w:r w:rsidR="00180B88">
        <w:rPr>
          <w:lang w:eastAsia="ko-KR"/>
        </w:rPr>
        <w:t>"</w:t>
      </w:r>
      <w:r w:rsidR="007C7D82" w:rsidRPr="007734F8">
        <w:rPr>
          <w:lang w:eastAsia="zh-CN"/>
        </w:rPr>
        <w:t>M</w:t>
      </w:r>
      <w:r w:rsidR="007C7D82" w:rsidRPr="004524AE">
        <w:rPr>
          <w:lang w:eastAsia="zh-CN"/>
        </w:rPr>
        <w:t xml:space="preserve">echanism </w:t>
      </w:r>
      <w:r w:rsidR="00FE3CAB">
        <w:rPr>
          <w:lang w:eastAsia="zh-CN"/>
        </w:rPr>
        <w:t xml:space="preserve">for protocol </w:t>
      </w:r>
      <w:r w:rsidR="00FE3CAB" w:rsidRPr="00FA19D7">
        <w:rPr>
          <w:lang w:eastAsia="zh-CN"/>
        </w:rPr>
        <w:t>select</w:t>
      </w:r>
      <w:r w:rsidR="00FE3CAB">
        <w:rPr>
          <w:lang w:eastAsia="zh-CN"/>
        </w:rPr>
        <w:t>ion</w:t>
      </w:r>
      <w:r w:rsidR="00180B88">
        <w:rPr>
          <w:lang w:eastAsia="ko-KR"/>
        </w:rPr>
        <w:t>"</w:t>
      </w:r>
      <w:r w:rsidR="00180B88">
        <w:rPr>
          <w:lang w:eastAsia="zh-CN"/>
        </w:rPr>
        <w:t>)</w:t>
      </w:r>
      <w:r>
        <w:rPr>
          <w:lang w:eastAsia="zh-CN"/>
        </w:rPr>
        <w:t xml:space="preserve"> in 3GPP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ADEB0B5" w:rsidR="00CD2478" w:rsidRPr="006B5418" w:rsidRDefault="00100D90" w:rsidP="00CD2478">
      <w:pPr>
        <w:rPr>
          <w:lang w:val="en-US"/>
        </w:rPr>
      </w:pPr>
      <w:r>
        <w:rPr>
          <w:lang w:val="en-US"/>
        </w:rPr>
        <w:t>It is proposed to agree the following changes to 3GPP TR 29.829 v</w:t>
      </w:r>
      <w:r w:rsidR="007C7D82">
        <w:rPr>
          <w:lang w:val="en-US"/>
        </w:rPr>
        <w:t>1.</w:t>
      </w:r>
      <w:r>
        <w:rPr>
          <w:lang w:val="en-US"/>
        </w:rPr>
        <w:t>0.</w:t>
      </w:r>
      <w:r w:rsidR="007C7D82">
        <w:rPr>
          <w:lang w:val="en-US"/>
        </w:rPr>
        <w:t>1</w:t>
      </w:r>
      <w:r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3CD690" w14:textId="3F40F622" w:rsidR="00AA78A6" w:rsidRDefault="00AA78A6" w:rsidP="00AA78A6">
      <w:pPr>
        <w:pStyle w:val="Heading2"/>
        <w:rPr>
          <w:rFonts w:eastAsia="DengXian"/>
          <w:lang w:eastAsia="zh-CN"/>
        </w:rPr>
      </w:pPr>
      <w:bookmarkStart w:id="1" w:name="_Toc70927039"/>
      <w:bookmarkStart w:id="2" w:name="_Toc63665366"/>
      <w:bookmarkStart w:id="3" w:name="_Toc57303936"/>
      <w:bookmarkStart w:id="4" w:name="_Toc56500577"/>
      <w:bookmarkStart w:id="5" w:name="_Toc39050173"/>
      <w:r>
        <w:rPr>
          <w:rFonts w:eastAsia="DengXian"/>
          <w:lang w:eastAsia="zh-CN"/>
        </w:rPr>
        <w:t>7.</w:t>
      </w:r>
      <w:r w:rsidR="00FE3CAB">
        <w:rPr>
          <w:rFonts w:eastAsia="DengXian"/>
          <w:lang w:eastAsia="zh-CN"/>
        </w:rPr>
        <w:t>5</w:t>
      </w:r>
      <w:r>
        <w:rPr>
          <w:rFonts w:eastAsia="DengXian"/>
          <w:lang w:eastAsia="zh-CN"/>
        </w:rPr>
        <w:tab/>
        <w:t>Evaluation and Conclusions of Solutions for Key Issue#</w:t>
      </w:r>
      <w:r w:rsidR="00D07F08">
        <w:rPr>
          <w:rFonts w:eastAsia="DengXian"/>
          <w:lang w:eastAsia="zh-CN"/>
        </w:rPr>
        <w:t>5</w:t>
      </w:r>
      <w:bookmarkEnd w:id="1"/>
    </w:p>
    <w:p w14:paraId="37002077" w14:textId="3FFBA8AD" w:rsidR="00AA78A6" w:rsidRDefault="00AA78A6" w:rsidP="00AA78A6">
      <w:pPr>
        <w:pStyle w:val="Heading3"/>
        <w:rPr>
          <w:rFonts w:eastAsia="DengXian"/>
          <w:lang w:eastAsia="zh-CN"/>
        </w:rPr>
      </w:pPr>
      <w:bookmarkStart w:id="6" w:name="_Toc70927040"/>
      <w:r>
        <w:rPr>
          <w:rFonts w:eastAsia="DengXian"/>
          <w:lang w:eastAsia="zh-CN"/>
        </w:rPr>
        <w:t>7.</w:t>
      </w:r>
      <w:r w:rsidR="00FE3CAB">
        <w:rPr>
          <w:rFonts w:eastAsia="DengXian"/>
          <w:lang w:eastAsia="zh-CN"/>
        </w:rPr>
        <w:t>5</w:t>
      </w:r>
      <w:r>
        <w:rPr>
          <w:rFonts w:eastAsia="DengXian"/>
          <w:lang w:eastAsia="zh-CN"/>
        </w:rPr>
        <w:t>.</w:t>
      </w:r>
      <w:r w:rsidR="007C7D82">
        <w:rPr>
          <w:rFonts w:eastAsia="DengXian"/>
          <w:lang w:eastAsia="zh-CN"/>
        </w:rPr>
        <w:t>2</w:t>
      </w:r>
      <w:r>
        <w:rPr>
          <w:rFonts w:eastAsia="DengXian"/>
          <w:lang w:eastAsia="zh-CN"/>
        </w:rPr>
        <w:tab/>
      </w:r>
      <w:r w:rsidR="007C7D82">
        <w:rPr>
          <w:rFonts w:eastAsia="DengXian"/>
          <w:lang w:eastAsia="zh-CN"/>
        </w:rPr>
        <w:t>Conclusion</w:t>
      </w:r>
      <w:bookmarkEnd w:id="6"/>
      <w:r>
        <w:rPr>
          <w:rFonts w:eastAsia="DengXian"/>
          <w:lang w:eastAsia="zh-CN"/>
        </w:rPr>
        <w:t xml:space="preserve"> </w:t>
      </w:r>
    </w:p>
    <w:p w14:paraId="39C2560D" w14:textId="5FBD064E" w:rsidR="00FE3CAB" w:rsidRDefault="00FE3CAB" w:rsidP="00AA78A6">
      <w:pPr>
        <w:rPr>
          <w:ins w:id="7" w:author="Ericsson JMD" w:date="2021-07-29T17:29:00Z"/>
          <w:lang w:eastAsia="zh-CN"/>
        </w:rPr>
      </w:pPr>
      <w:ins w:id="8" w:author="Ericsson JMD" w:date="2021-07-29T17:26:00Z">
        <w:r>
          <w:rPr>
            <w:lang w:eastAsia="zh-CN"/>
          </w:rPr>
          <w:t>Besides the determination of the target PLMN</w:t>
        </w:r>
      </w:ins>
      <w:ins w:id="9" w:author="Ericsson JMD" w:date="2021-07-29T17:28:00Z">
        <w:r>
          <w:rPr>
            <w:lang w:eastAsia="zh-CN"/>
          </w:rPr>
          <w:t xml:space="preserve"> based on the </w:t>
        </w:r>
      </w:ins>
      <w:ins w:id="10" w:author="Ericsson JMD" w:date="2021-07-29T17:29:00Z">
        <w:r>
          <w:rPr>
            <w:lang w:eastAsia="zh-CN"/>
          </w:rPr>
          <w:t>GPSI</w:t>
        </w:r>
      </w:ins>
      <w:ins w:id="11" w:author="Ericsson JMD" w:date="2021-07-29T17:26:00Z">
        <w:r>
          <w:rPr>
            <w:lang w:eastAsia="zh-CN"/>
          </w:rPr>
          <w:t xml:space="preserve">, </w:t>
        </w:r>
      </w:ins>
      <w:ins w:id="12" w:author="Ericsson JMD" w:date="2021-07-29T17:56:00Z">
        <w:r w:rsidR="00003760">
          <w:rPr>
            <w:lang w:eastAsia="zh-CN"/>
          </w:rPr>
          <w:t>covered</w:t>
        </w:r>
      </w:ins>
      <w:ins w:id="13" w:author="Ericsson JMD" w:date="2021-07-29T17:26:00Z">
        <w:r>
          <w:rPr>
            <w:lang w:eastAsia="zh-CN"/>
          </w:rPr>
          <w:t xml:space="preserve"> by KI#3, it is needed to define a mech</w:t>
        </w:r>
      </w:ins>
      <w:ins w:id="14" w:author="Ericsson JMD" w:date="2021-07-29T17:27:00Z">
        <w:r>
          <w:rPr>
            <w:lang w:eastAsia="zh-CN"/>
          </w:rPr>
          <w:t>anism to select the protocol to be used for the interaction with the target PLMN</w:t>
        </w:r>
      </w:ins>
      <w:ins w:id="15" w:author="Ericsson JMD" w:date="2021-07-30T11:21:00Z">
        <w:r w:rsidR="00D07F08">
          <w:rPr>
            <w:lang w:eastAsia="zh-CN"/>
          </w:rPr>
          <w:t>,</w:t>
        </w:r>
      </w:ins>
      <w:ins w:id="16" w:author="Ericsson JMD" w:date="2021-07-30T11:20:00Z">
        <w:r w:rsidR="00D07F08">
          <w:rPr>
            <w:lang w:eastAsia="zh-CN"/>
          </w:rPr>
          <w:t xml:space="preserve"> as required by KI#5</w:t>
        </w:r>
      </w:ins>
      <w:ins w:id="17" w:author="Ericsson JMD" w:date="2021-07-29T17:27:00Z">
        <w:r>
          <w:rPr>
            <w:lang w:eastAsia="zh-CN"/>
          </w:rPr>
          <w:t>.</w:t>
        </w:r>
      </w:ins>
    </w:p>
    <w:p w14:paraId="13BE86D1" w14:textId="27732DE7" w:rsidR="00FE3CAB" w:rsidRDefault="00BF059F" w:rsidP="00AA78A6">
      <w:pPr>
        <w:rPr>
          <w:ins w:id="18" w:author="Ericsson JMD" w:date="2021-07-29T17:29:00Z"/>
          <w:lang w:eastAsia="zh-CN"/>
        </w:rPr>
      </w:pPr>
      <w:ins w:id="19" w:author="Ericsson JMD" w:date="2021-07-29T17:41:00Z">
        <w:r>
          <w:rPr>
            <w:lang w:eastAsia="zh-CN"/>
          </w:rPr>
          <w:t xml:space="preserve">The mechanism </w:t>
        </w:r>
      </w:ins>
      <w:ins w:id="20" w:author="Ericsson JMD" w:date="2021-07-29T17:42:00Z">
        <w:r>
          <w:rPr>
            <w:lang w:eastAsia="zh-CN"/>
          </w:rPr>
          <w:t xml:space="preserve">for protocol selection </w:t>
        </w:r>
      </w:ins>
      <w:ins w:id="21" w:author="Ericsson JMD" w:date="2021-07-29T17:41:00Z">
        <w:r>
          <w:rPr>
            <w:lang w:eastAsia="zh-CN"/>
          </w:rPr>
          <w:t xml:space="preserve">based on </w:t>
        </w:r>
      </w:ins>
      <w:ins w:id="22" w:author="Ericsson JMD" w:date="2021-07-29T17:43:00Z">
        <w:r>
          <w:rPr>
            <w:lang w:eastAsia="zh-CN"/>
          </w:rPr>
          <w:t xml:space="preserve">the </w:t>
        </w:r>
      </w:ins>
      <w:ins w:id="23" w:author="Ericsson JMD" w:date="2021-07-29T17:48:00Z">
        <w:r>
          <w:rPr>
            <w:lang w:eastAsia="zh-CN"/>
          </w:rPr>
          <w:t xml:space="preserve">service </w:t>
        </w:r>
      </w:ins>
      <w:ins w:id="24" w:author="Ericsson JMD" w:date="2021-07-29T17:43:00Z">
        <w:r>
          <w:rPr>
            <w:lang w:eastAsia="zh-CN"/>
          </w:rPr>
          <w:t>discovery response from the NRF is recommended for normative work</w:t>
        </w:r>
      </w:ins>
      <w:ins w:id="25" w:author="Ericsson JMD" w:date="2021-07-29T17:44:00Z">
        <w:r>
          <w:rPr>
            <w:lang w:eastAsia="zh-CN"/>
          </w:rPr>
          <w:t xml:space="preserve">, </w:t>
        </w:r>
      </w:ins>
      <w:ins w:id="26" w:author="Ericsson JMD" w:date="2021-07-29T17:45:00Z">
        <w:r>
          <w:rPr>
            <w:lang w:eastAsia="zh-CN"/>
          </w:rPr>
          <w:t>without excluding the possibility to use local configuration.</w:t>
        </w:r>
      </w:ins>
    </w:p>
    <w:p w14:paraId="2A203CC4" w14:textId="07A88E20" w:rsidR="00FE3CAB" w:rsidRDefault="00BF059F" w:rsidP="00AA78A6">
      <w:pPr>
        <w:rPr>
          <w:ins w:id="27" w:author="Ericsson JMD" w:date="2021-07-29T17:51:00Z"/>
          <w:lang w:eastAsia="zh-CN"/>
        </w:rPr>
      </w:pPr>
      <w:ins w:id="28" w:author="Ericsson JMD" w:date="2021-07-29T17:48:00Z">
        <w:r>
          <w:rPr>
            <w:lang w:eastAsia="zh-CN"/>
          </w:rPr>
          <w:t>In this sense, Solution #14 proposes to select the protocol based on the service discovery response</w:t>
        </w:r>
      </w:ins>
      <w:ins w:id="29" w:author="Ericsson JMD" w:date="2021-07-29T17:49:00Z">
        <w:r>
          <w:rPr>
            <w:lang w:eastAsia="zh-CN"/>
          </w:rPr>
          <w:t>, t</w:t>
        </w:r>
      </w:ins>
      <w:ins w:id="30" w:author="Ericsson JMD" w:date="2021-07-29T18:01:00Z">
        <w:r w:rsidR="0044063B">
          <w:rPr>
            <w:lang w:eastAsia="zh-CN"/>
          </w:rPr>
          <w:t>hou</w:t>
        </w:r>
      </w:ins>
      <w:ins w:id="31" w:author="Ericsson JMD" w:date="2021-07-29T18:02:00Z">
        <w:r w:rsidR="0044063B">
          <w:rPr>
            <w:lang w:eastAsia="zh-CN"/>
          </w:rPr>
          <w:t>gh</w:t>
        </w:r>
      </w:ins>
      <w:ins w:id="32" w:author="Ericsson JMD" w:date="2021-07-29T17:49:00Z">
        <w:r>
          <w:rPr>
            <w:lang w:eastAsia="zh-CN"/>
          </w:rPr>
          <w:t xml:space="preserve"> requires </w:t>
        </w:r>
      </w:ins>
      <w:ins w:id="33" w:author="Ericsson JMD" w:date="2021-07-29T17:51:00Z">
        <w:r>
          <w:rPr>
            <w:lang w:eastAsia="zh-CN"/>
          </w:rPr>
          <w:t xml:space="preserve">that the NF service consumer </w:t>
        </w:r>
      </w:ins>
      <w:ins w:id="34" w:author="Ericsson JMD" w:date="2021-07-29T17:49:00Z">
        <w:r>
          <w:rPr>
            <w:lang w:eastAsia="zh-CN"/>
          </w:rPr>
          <w:t>determine</w:t>
        </w:r>
      </w:ins>
      <w:ins w:id="35" w:author="Ericsson JMD" w:date="2021-07-29T17:51:00Z">
        <w:r>
          <w:rPr>
            <w:lang w:eastAsia="zh-CN"/>
          </w:rPr>
          <w:t>s</w:t>
        </w:r>
      </w:ins>
      <w:ins w:id="36" w:author="Ericsson JMD" w:date="2021-07-29T17:49:00Z">
        <w:r>
          <w:rPr>
            <w:lang w:eastAsia="zh-CN"/>
          </w:rPr>
          <w:t xml:space="preserve"> the target PLMN</w:t>
        </w:r>
      </w:ins>
      <w:ins w:id="37" w:author="Ericsson JMD" w:date="2021-07-29T17:51:00Z">
        <w:r>
          <w:rPr>
            <w:lang w:eastAsia="zh-CN"/>
          </w:rPr>
          <w:t xml:space="preserve"> before sending the discovery request.</w:t>
        </w:r>
      </w:ins>
    </w:p>
    <w:p w14:paraId="6FDAD375" w14:textId="4BB83C7B" w:rsidR="0044063B" w:rsidRDefault="00003760" w:rsidP="00AA78A6">
      <w:pPr>
        <w:rPr>
          <w:ins w:id="38" w:author="Ericsson JMD" w:date="2021-07-29T18:02:00Z"/>
          <w:lang w:eastAsia="zh-CN"/>
        </w:rPr>
      </w:pPr>
      <w:ins w:id="39" w:author="Ericsson JMD" w:date="2021-07-29T17:52:00Z">
        <w:r>
          <w:rPr>
            <w:lang w:eastAsia="zh-CN"/>
          </w:rPr>
          <w:t xml:space="preserve">Solution #3 proposes a mechanism </w:t>
        </w:r>
      </w:ins>
      <w:ins w:id="40" w:author="Ericsson JMD" w:date="2021-07-29T17:58:00Z">
        <w:r>
          <w:rPr>
            <w:lang w:eastAsia="zh-CN"/>
          </w:rPr>
          <w:t xml:space="preserve">for the NF service consumer </w:t>
        </w:r>
      </w:ins>
      <w:ins w:id="41" w:author="Ericsson JMD" w:date="2021-07-29T17:52:00Z">
        <w:r>
          <w:rPr>
            <w:lang w:eastAsia="zh-CN"/>
          </w:rPr>
          <w:t xml:space="preserve">to determine both the target PLMN and the interface to be used </w:t>
        </w:r>
      </w:ins>
      <w:ins w:id="42" w:author="Ericsson JMD" w:date="2021-07-29T17:56:00Z">
        <w:r w:rsidRPr="00003760">
          <w:rPr>
            <w:lang w:eastAsia="zh-CN"/>
          </w:rPr>
          <w:t xml:space="preserve">through a single interaction with </w:t>
        </w:r>
      </w:ins>
      <w:ins w:id="43" w:author="Ericsson JMD" w:date="2021-07-29T17:57:00Z">
        <w:r>
          <w:rPr>
            <w:lang w:eastAsia="zh-CN"/>
          </w:rPr>
          <w:t xml:space="preserve">the </w:t>
        </w:r>
      </w:ins>
      <w:ins w:id="44" w:author="Ericsson JMD" w:date="2021-07-29T17:56:00Z">
        <w:r w:rsidRPr="00003760">
          <w:rPr>
            <w:lang w:eastAsia="zh-CN"/>
          </w:rPr>
          <w:t>NRF, based on the information received in the discovery response</w:t>
        </w:r>
      </w:ins>
      <w:ins w:id="45" w:author="Ericsson JMD" w:date="2021-07-29T17:57:00Z">
        <w:r>
          <w:rPr>
            <w:lang w:eastAsia="zh-CN"/>
          </w:rPr>
          <w:t>.</w:t>
        </w:r>
      </w:ins>
    </w:p>
    <w:p w14:paraId="75F52813" w14:textId="56F6D449" w:rsidR="0044063B" w:rsidRDefault="00D07F08" w:rsidP="00AA78A6">
      <w:pPr>
        <w:rPr>
          <w:ins w:id="46" w:author="Ericsson JMD" w:date="2021-07-30T17:15:00Z"/>
          <w:lang w:eastAsia="zh-CN"/>
        </w:rPr>
      </w:pPr>
      <w:ins w:id="47" w:author="Ericsson JMD" w:date="2021-07-30T11:25:00Z">
        <w:r>
          <w:rPr>
            <w:lang w:eastAsia="zh-CN"/>
          </w:rPr>
          <w:t xml:space="preserve">A possible </w:t>
        </w:r>
      </w:ins>
      <w:ins w:id="48" w:author="Ericsson JMD" w:date="2021-07-29T18:10:00Z">
        <w:r w:rsidR="0044063B">
          <w:rPr>
            <w:lang w:eastAsia="zh-CN"/>
          </w:rPr>
          <w:t>c</w:t>
        </w:r>
      </w:ins>
      <w:ins w:id="49" w:author="Ericsson JMD" w:date="2021-07-29T18:03:00Z">
        <w:r w:rsidR="0044063B">
          <w:rPr>
            <w:lang w:eastAsia="zh-CN"/>
          </w:rPr>
          <w:t>ombin</w:t>
        </w:r>
      </w:ins>
      <w:ins w:id="50" w:author="Ericsson JMD" w:date="2021-07-29T18:10:00Z">
        <w:r w:rsidR="0044063B">
          <w:rPr>
            <w:lang w:eastAsia="zh-CN"/>
          </w:rPr>
          <w:t>ation of</w:t>
        </w:r>
      </w:ins>
      <w:ins w:id="51" w:author="Ericsson JMD" w:date="2021-07-29T18:03:00Z">
        <w:r w:rsidR="0044063B">
          <w:rPr>
            <w:lang w:eastAsia="zh-CN"/>
          </w:rPr>
          <w:t xml:space="preserve"> </w:t>
        </w:r>
      </w:ins>
      <w:ins w:id="52" w:author="Ericsson JMD" w:date="2021-07-29T18:04:00Z">
        <w:r w:rsidR="0044063B">
          <w:rPr>
            <w:lang w:eastAsia="zh-CN"/>
          </w:rPr>
          <w:t xml:space="preserve">Solution #3 and </w:t>
        </w:r>
      </w:ins>
      <w:ins w:id="53" w:author="Ericsson JMD" w:date="2021-07-29T18:10:00Z">
        <w:r w:rsidR="0044063B">
          <w:rPr>
            <w:lang w:eastAsia="zh-CN"/>
          </w:rPr>
          <w:t xml:space="preserve">Solution </w:t>
        </w:r>
      </w:ins>
      <w:ins w:id="54" w:author="Ericsson JMD" w:date="2021-07-29T18:04:00Z">
        <w:r w:rsidR="0044063B">
          <w:rPr>
            <w:lang w:eastAsia="zh-CN"/>
          </w:rPr>
          <w:t xml:space="preserve">#12 </w:t>
        </w:r>
      </w:ins>
      <w:ins w:id="55" w:author="Ericsson JMD" w:date="2021-07-29T18:12:00Z">
        <w:r w:rsidR="00074C2A">
          <w:rPr>
            <w:lang w:eastAsia="zh-CN"/>
          </w:rPr>
          <w:t xml:space="preserve">would also provide the mechanism to </w:t>
        </w:r>
      </w:ins>
      <w:ins w:id="56" w:author="Ericsson JMD" w:date="2021-07-29T18:13:00Z">
        <w:r w:rsidR="00074C2A">
          <w:rPr>
            <w:lang w:eastAsia="zh-CN"/>
          </w:rPr>
          <w:t xml:space="preserve">determine the target PLMN and </w:t>
        </w:r>
      </w:ins>
      <w:ins w:id="57" w:author="Ericsson JMD" w:date="2021-07-29T18:12:00Z">
        <w:r w:rsidR="00074C2A">
          <w:rPr>
            <w:lang w:eastAsia="zh-CN"/>
          </w:rPr>
          <w:t>the proto</w:t>
        </w:r>
      </w:ins>
      <w:ins w:id="58" w:author="Ericsson JMD" w:date="2021-07-29T18:13:00Z">
        <w:r w:rsidR="00074C2A">
          <w:rPr>
            <w:lang w:eastAsia="zh-CN"/>
          </w:rPr>
          <w:t xml:space="preserve">col to be used </w:t>
        </w:r>
      </w:ins>
      <w:ins w:id="59" w:author="Ericsson JMD" w:date="2021-07-29T18:14:00Z">
        <w:r w:rsidR="00074C2A">
          <w:rPr>
            <w:lang w:eastAsia="zh-CN"/>
          </w:rPr>
          <w:t>based o</w:t>
        </w:r>
      </w:ins>
      <w:ins w:id="60" w:author="Ericsson JMD" w:date="2021-07-29T18:13:00Z">
        <w:r w:rsidR="00074C2A">
          <w:rPr>
            <w:lang w:eastAsia="zh-CN"/>
          </w:rPr>
          <w:t>n the discovery response from the NRF.</w:t>
        </w:r>
      </w:ins>
    </w:p>
    <w:p w14:paraId="57EF35BA" w14:textId="4AA13E08" w:rsidR="0089574B" w:rsidRDefault="0089574B" w:rsidP="0089574B">
      <w:pPr>
        <w:pStyle w:val="EditorsNote"/>
        <w:rPr>
          <w:lang w:eastAsia="zh-CN"/>
        </w:rPr>
      </w:pPr>
      <w:ins w:id="61" w:author="Ericsson JMD" w:date="2021-07-30T17:15:00Z">
        <w:r>
          <w:rPr>
            <w:lang w:eastAsia="zh-CN"/>
          </w:rPr>
          <w:t>Editor's Note:</w:t>
        </w:r>
        <w:r>
          <w:rPr>
            <w:lang w:eastAsia="zh-CN"/>
          </w:rPr>
          <w:tab/>
          <w:t>Conclusion of Solutions for KI#5 still needs to be completed.</w:t>
        </w:r>
      </w:ins>
    </w:p>
    <w:p w14:paraId="26D5990B" w14:textId="0EE58080" w:rsidR="00111831" w:rsidRDefault="00111831" w:rsidP="0089574B">
      <w:pPr>
        <w:pStyle w:val="EditorsNote"/>
        <w:rPr>
          <w:lang w:eastAsia="zh-CN"/>
        </w:rPr>
      </w:pPr>
    </w:p>
    <w:bookmarkEnd w:id="2"/>
    <w:bookmarkEnd w:id="3"/>
    <w:bookmarkEnd w:id="4"/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B2DD0" w14:textId="77777777" w:rsidR="00033672" w:rsidRDefault="00033672">
      <w:r>
        <w:separator/>
      </w:r>
    </w:p>
  </w:endnote>
  <w:endnote w:type="continuationSeparator" w:id="0">
    <w:p w14:paraId="35F7B7F6" w14:textId="77777777" w:rsidR="00033672" w:rsidRDefault="0003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8D670" w14:textId="77777777" w:rsidR="00033672" w:rsidRDefault="00033672">
      <w:r>
        <w:separator/>
      </w:r>
    </w:p>
  </w:footnote>
  <w:footnote w:type="continuationSeparator" w:id="0">
    <w:p w14:paraId="5F259F10" w14:textId="77777777" w:rsidR="00033672" w:rsidRDefault="00033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BD6879"/>
    <w:multiLevelType w:val="hybridMultilevel"/>
    <w:tmpl w:val="44B8B756"/>
    <w:lvl w:ilvl="0" w:tplc="23D89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MD">
    <w15:presenceInfo w15:providerId="None" w15:userId="Ericsson JM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760"/>
    <w:rsid w:val="00004383"/>
    <w:rsid w:val="00005919"/>
    <w:rsid w:val="00006011"/>
    <w:rsid w:val="00010150"/>
    <w:rsid w:val="00010B59"/>
    <w:rsid w:val="00012B88"/>
    <w:rsid w:val="00022E4A"/>
    <w:rsid w:val="00032D56"/>
    <w:rsid w:val="00033672"/>
    <w:rsid w:val="0003711D"/>
    <w:rsid w:val="00043E25"/>
    <w:rsid w:val="0004575F"/>
    <w:rsid w:val="00062124"/>
    <w:rsid w:val="00063DD4"/>
    <w:rsid w:val="00066856"/>
    <w:rsid w:val="00070F86"/>
    <w:rsid w:val="00072AAF"/>
    <w:rsid w:val="00072DD2"/>
    <w:rsid w:val="00074C2A"/>
    <w:rsid w:val="000A5B2C"/>
    <w:rsid w:val="000B1216"/>
    <w:rsid w:val="000B14A6"/>
    <w:rsid w:val="000B71F9"/>
    <w:rsid w:val="000C6598"/>
    <w:rsid w:val="000D21C2"/>
    <w:rsid w:val="000D759A"/>
    <w:rsid w:val="000F2C43"/>
    <w:rsid w:val="00100D90"/>
    <w:rsid w:val="00111831"/>
    <w:rsid w:val="00116BDF"/>
    <w:rsid w:val="00120B60"/>
    <w:rsid w:val="00130F69"/>
    <w:rsid w:val="0013241F"/>
    <w:rsid w:val="00137B9D"/>
    <w:rsid w:val="00142F65"/>
    <w:rsid w:val="00143552"/>
    <w:rsid w:val="00150FD7"/>
    <w:rsid w:val="00180B88"/>
    <w:rsid w:val="00181068"/>
    <w:rsid w:val="00183134"/>
    <w:rsid w:val="001848FE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4E02"/>
    <w:rsid w:val="00205B9A"/>
    <w:rsid w:val="00212096"/>
    <w:rsid w:val="002153AE"/>
    <w:rsid w:val="00216490"/>
    <w:rsid w:val="00230053"/>
    <w:rsid w:val="00231568"/>
    <w:rsid w:val="00232FD1"/>
    <w:rsid w:val="00241597"/>
    <w:rsid w:val="0024668B"/>
    <w:rsid w:val="00275D12"/>
    <w:rsid w:val="0027780F"/>
    <w:rsid w:val="002A6BBA"/>
    <w:rsid w:val="002B1A87"/>
    <w:rsid w:val="002B7F25"/>
    <w:rsid w:val="002C05B7"/>
    <w:rsid w:val="002D7643"/>
    <w:rsid w:val="002E48BE"/>
    <w:rsid w:val="002E4F0B"/>
    <w:rsid w:val="002E6115"/>
    <w:rsid w:val="002F4FF2"/>
    <w:rsid w:val="002F6340"/>
    <w:rsid w:val="002F6F61"/>
    <w:rsid w:val="00305C60"/>
    <w:rsid w:val="00315BD4"/>
    <w:rsid w:val="00324E79"/>
    <w:rsid w:val="003302EB"/>
    <w:rsid w:val="00330643"/>
    <w:rsid w:val="003418B7"/>
    <w:rsid w:val="00350012"/>
    <w:rsid w:val="003554E8"/>
    <w:rsid w:val="00355929"/>
    <w:rsid w:val="003617F4"/>
    <w:rsid w:val="00361ED0"/>
    <w:rsid w:val="003658C8"/>
    <w:rsid w:val="00370766"/>
    <w:rsid w:val="00371954"/>
    <w:rsid w:val="003816AC"/>
    <w:rsid w:val="00383242"/>
    <w:rsid w:val="0039050F"/>
    <w:rsid w:val="00394E81"/>
    <w:rsid w:val="003A59CB"/>
    <w:rsid w:val="003B2CE5"/>
    <w:rsid w:val="003B79F5"/>
    <w:rsid w:val="003C2920"/>
    <w:rsid w:val="003C2A3E"/>
    <w:rsid w:val="003C7B30"/>
    <w:rsid w:val="003D7BB4"/>
    <w:rsid w:val="003E29EF"/>
    <w:rsid w:val="00411094"/>
    <w:rsid w:val="00413493"/>
    <w:rsid w:val="00435765"/>
    <w:rsid w:val="00435799"/>
    <w:rsid w:val="00436BAB"/>
    <w:rsid w:val="0044063B"/>
    <w:rsid w:val="00440825"/>
    <w:rsid w:val="00443403"/>
    <w:rsid w:val="00451346"/>
    <w:rsid w:val="00462706"/>
    <w:rsid w:val="00497E07"/>
    <w:rsid w:val="00497F14"/>
    <w:rsid w:val="004A2A6D"/>
    <w:rsid w:val="004A4BEC"/>
    <w:rsid w:val="004B09E3"/>
    <w:rsid w:val="004B1410"/>
    <w:rsid w:val="004B45A4"/>
    <w:rsid w:val="004D077E"/>
    <w:rsid w:val="004E0CBE"/>
    <w:rsid w:val="004F1803"/>
    <w:rsid w:val="0050780D"/>
    <w:rsid w:val="00511527"/>
    <w:rsid w:val="0051277C"/>
    <w:rsid w:val="00523630"/>
    <w:rsid w:val="0052728A"/>
    <w:rsid w:val="005274DC"/>
    <w:rsid w:val="005275CB"/>
    <w:rsid w:val="00543103"/>
    <w:rsid w:val="0054453D"/>
    <w:rsid w:val="00545C6C"/>
    <w:rsid w:val="00551C85"/>
    <w:rsid w:val="00555234"/>
    <w:rsid w:val="005555B8"/>
    <w:rsid w:val="0055716B"/>
    <w:rsid w:val="005651FD"/>
    <w:rsid w:val="00567D40"/>
    <w:rsid w:val="005900B8"/>
    <w:rsid w:val="005909F0"/>
    <w:rsid w:val="00591824"/>
    <w:rsid w:val="00592829"/>
    <w:rsid w:val="0059653F"/>
    <w:rsid w:val="00597BF4"/>
    <w:rsid w:val="005A6150"/>
    <w:rsid w:val="005A634D"/>
    <w:rsid w:val="005B25F0"/>
    <w:rsid w:val="005B72E2"/>
    <w:rsid w:val="005B7723"/>
    <w:rsid w:val="005C11F0"/>
    <w:rsid w:val="005C1D6A"/>
    <w:rsid w:val="005D5B83"/>
    <w:rsid w:val="005D66DB"/>
    <w:rsid w:val="005D7121"/>
    <w:rsid w:val="005E2C44"/>
    <w:rsid w:val="005E53D4"/>
    <w:rsid w:val="005F655F"/>
    <w:rsid w:val="0060287A"/>
    <w:rsid w:val="0061048B"/>
    <w:rsid w:val="006362B9"/>
    <w:rsid w:val="00643317"/>
    <w:rsid w:val="00647EA6"/>
    <w:rsid w:val="00653F1D"/>
    <w:rsid w:val="00661116"/>
    <w:rsid w:val="00665FD1"/>
    <w:rsid w:val="00677104"/>
    <w:rsid w:val="00687DCD"/>
    <w:rsid w:val="006B1878"/>
    <w:rsid w:val="006B5418"/>
    <w:rsid w:val="006E21FB"/>
    <w:rsid w:val="006E292A"/>
    <w:rsid w:val="006F1E0A"/>
    <w:rsid w:val="00704574"/>
    <w:rsid w:val="00710497"/>
    <w:rsid w:val="00712563"/>
    <w:rsid w:val="00713163"/>
    <w:rsid w:val="00714B2E"/>
    <w:rsid w:val="00727AC1"/>
    <w:rsid w:val="00727AE5"/>
    <w:rsid w:val="0074184E"/>
    <w:rsid w:val="007439B9"/>
    <w:rsid w:val="007563CF"/>
    <w:rsid w:val="0077505E"/>
    <w:rsid w:val="007760E6"/>
    <w:rsid w:val="007938F2"/>
    <w:rsid w:val="007A59D5"/>
    <w:rsid w:val="007B4183"/>
    <w:rsid w:val="007B44BD"/>
    <w:rsid w:val="007B512A"/>
    <w:rsid w:val="007C2097"/>
    <w:rsid w:val="007C2F14"/>
    <w:rsid w:val="007C743F"/>
    <w:rsid w:val="007C7597"/>
    <w:rsid w:val="007C7D82"/>
    <w:rsid w:val="007E536A"/>
    <w:rsid w:val="007E6510"/>
    <w:rsid w:val="007E6B30"/>
    <w:rsid w:val="008046B0"/>
    <w:rsid w:val="00820F6C"/>
    <w:rsid w:val="00824CF9"/>
    <w:rsid w:val="008302F3"/>
    <w:rsid w:val="00840E11"/>
    <w:rsid w:val="00852011"/>
    <w:rsid w:val="00856A30"/>
    <w:rsid w:val="00865980"/>
    <w:rsid w:val="008672D3"/>
    <w:rsid w:val="00870EE7"/>
    <w:rsid w:val="00871B76"/>
    <w:rsid w:val="00875CCA"/>
    <w:rsid w:val="00883B6F"/>
    <w:rsid w:val="008902BC"/>
    <w:rsid w:val="0089488D"/>
    <w:rsid w:val="0089574B"/>
    <w:rsid w:val="008A0451"/>
    <w:rsid w:val="008A3B86"/>
    <w:rsid w:val="008A5E86"/>
    <w:rsid w:val="008A5F08"/>
    <w:rsid w:val="008B72B0"/>
    <w:rsid w:val="008C0BD2"/>
    <w:rsid w:val="008C3BA6"/>
    <w:rsid w:val="008D357F"/>
    <w:rsid w:val="008E4659"/>
    <w:rsid w:val="008E7FB6"/>
    <w:rsid w:val="008F36A2"/>
    <w:rsid w:val="008F686C"/>
    <w:rsid w:val="008F7456"/>
    <w:rsid w:val="009052A7"/>
    <w:rsid w:val="00915A10"/>
    <w:rsid w:val="00917C15"/>
    <w:rsid w:val="00920903"/>
    <w:rsid w:val="00927596"/>
    <w:rsid w:val="0093578B"/>
    <w:rsid w:val="0093591E"/>
    <w:rsid w:val="00943530"/>
    <w:rsid w:val="00943DC1"/>
    <w:rsid w:val="00945CB4"/>
    <w:rsid w:val="00955D60"/>
    <w:rsid w:val="009629FD"/>
    <w:rsid w:val="00965BBA"/>
    <w:rsid w:val="00972224"/>
    <w:rsid w:val="00977AFE"/>
    <w:rsid w:val="00986D55"/>
    <w:rsid w:val="009B3291"/>
    <w:rsid w:val="009B5685"/>
    <w:rsid w:val="009B5FA8"/>
    <w:rsid w:val="009C2848"/>
    <w:rsid w:val="009C6173"/>
    <w:rsid w:val="009C61B9"/>
    <w:rsid w:val="009D23FD"/>
    <w:rsid w:val="009E0373"/>
    <w:rsid w:val="009E3297"/>
    <w:rsid w:val="009E617D"/>
    <w:rsid w:val="009E6BE7"/>
    <w:rsid w:val="009F7C5D"/>
    <w:rsid w:val="00A055C2"/>
    <w:rsid w:val="00A07584"/>
    <w:rsid w:val="00A122CA"/>
    <w:rsid w:val="00A140DD"/>
    <w:rsid w:val="00A2600A"/>
    <w:rsid w:val="00A2613B"/>
    <w:rsid w:val="00A32441"/>
    <w:rsid w:val="00A35DBB"/>
    <w:rsid w:val="00A3669C"/>
    <w:rsid w:val="00A409CB"/>
    <w:rsid w:val="00A44971"/>
    <w:rsid w:val="00A47E70"/>
    <w:rsid w:val="00A72DCE"/>
    <w:rsid w:val="00A747DD"/>
    <w:rsid w:val="00A752C5"/>
    <w:rsid w:val="00A83ECE"/>
    <w:rsid w:val="00A84816"/>
    <w:rsid w:val="00A9104D"/>
    <w:rsid w:val="00AA78A6"/>
    <w:rsid w:val="00AD7C25"/>
    <w:rsid w:val="00AE4D95"/>
    <w:rsid w:val="00AF529D"/>
    <w:rsid w:val="00AF6B24"/>
    <w:rsid w:val="00B076C6"/>
    <w:rsid w:val="00B14E9C"/>
    <w:rsid w:val="00B258BB"/>
    <w:rsid w:val="00B35772"/>
    <w:rsid w:val="00B357DE"/>
    <w:rsid w:val="00B43444"/>
    <w:rsid w:val="00B47938"/>
    <w:rsid w:val="00B57359"/>
    <w:rsid w:val="00B65FD4"/>
    <w:rsid w:val="00B66361"/>
    <w:rsid w:val="00B66D06"/>
    <w:rsid w:val="00B70D58"/>
    <w:rsid w:val="00B72AC8"/>
    <w:rsid w:val="00B8426C"/>
    <w:rsid w:val="00B90B4C"/>
    <w:rsid w:val="00B91267"/>
    <w:rsid w:val="00B917AC"/>
    <w:rsid w:val="00B9268B"/>
    <w:rsid w:val="00B92835"/>
    <w:rsid w:val="00B960F6"/>
    <w:rsid w:val="00BA0DDC"/>
    <w:rsid w:val="00BA3ACC"/>
    <w:rsid w:val="00BA6A4B"/>
    <w:rsid w:val="00BB3756"/>
    <w:rsid w:val="00BB5DFC"/>
    <w:rsid w:val="00BC0575"/>
    <w:rsid w:val="00BC7C3B"/>
    <w:rsid w:val="00BD0266"/>
    <w:rsid w:val="00BD279D"/>
    <w:rsid w:val="00BD2D96"/>
    <w:rsid w:val="00BD3B6F"/>
    <w:rsid w:val="00BD7A04"/>
    <w:rsid w:val="00BE0B9D"/>
    <w:rsid w:val="00BE1767"/>
    <w:rsid w:val="00BE4DF7"/>
    <w:rsid w:val="00BF059F"/>
    <w:rsid w:val="00BF3228"/>
    <w:rsid w:val="00C0610D"/>
    <w:rsid w:val="00C21836"/>
    <w:rsid w:val="00C37922"/>
    <w:rsid w:val="00C415C3"/>
    <w:rsid w:val="00C509D8"/>
    <w:rsid w:val="00C55810"/>
    <w:rsid w:val="00C713E0"/>
    <w:rsid w:val="00C74981"/>
    <w:rsid w:val="00C757FB"/>
    <w:rsid w:val="00C76B1C"/>
    <w:rsid w:val="00C83771"/>
    <w:rsid w:val="00C83E4E"/>
    <w:rsid w:val="00C84595"/>
    <w:rsid w:val="00C85AD4"/>
    <w:rsid w:val="00C93311"/>
    <w:rsid w:val="00C95985"/>
    <w:rsid w:val="00C96470"/>
    <w:rsid w:val="00C96EAE"/>
    <w:rsid w:val="00C9780B"/>
    <w:rsid w:val="00CA0499"/>
    <w:rsid w:val="00CA2EA4"/>
    <w:rsid w:val="00CA5147"/>
    <w:rsid w:val="00CA7D10"/>
    <w:rsid w:val="00CB0A9F"/>
    <w:rsid w:val="00CB1493"/>
    <w:rsid w:val="00CC5026"/>
    <w:rsid w:val="00CD2478"/>
    <w:rsid w:val="00CD541D"/>
    <w:rsid w:val="00CD54D9"/>
    <w:rsid w:val="00CE22D1"/>
    <w:rsid w:val="00CE4346"/>
    <w:rsid w:val="00CE4AE2"/>
    <w:rsid w:val="00CF0EE8"/>
    <w:rsid w:val="00CF39F5"/>
    <w:rsid w:val="00CF65EA"/>
    <w:rsid w:val="00D07F08"/>
    <w:rsid w:val="00D11584"/>
    <w:rsid w:val="00D12FF1"/>
    <w:rsid w:val="00D35365"/>
    <w:rsid w:val="00D4164E"/>
    <w:rsid w:val="00D51C49"/>
    <w:rsid w:val="00D53BE5"/>
    <w:rsid w:val="00D61991"/>
    <w:rsid w:val="00D61CA8"/>
    <w:rsid w:val="00D641A9"/>
    <w:rsid w:val="00D7410C"/>
    <w:rsid w:val="00D908E8"/>
    <w:rsid w:val="00DB72BB"/>
    <w:rsid w:val="00DC2EEA"/>
    <w:rsid w:val="00DD47D9"/>
    <w:rsid w:val="00DE3CEB"/>
    <w:rsid w:val="00E015DE"/>
    <w:rsid w:val="00E06636"/>
    <w:rsid w:val="00E073F6"/>
    <w:rsid w:val="00E159F8"/>
    <w:rsid w:val="00E16831"/>
    <w:rsid w:val="00E21C08"/>
    <w:rsid w:val="00E23A56"/>
    <w:rsid w:val="00E24619"/>
    <w:rsid w:val="00E25D7F"/>
    <w:rsid w:val="00E2640B"/>
    <w:rsid w:val="00E4306D"/>
    <w:rsid w:val="00E65E8A"/>
    <w:rsid w:val="00E85AE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3DBA"/>
    <w:rsid w:val="00EE6A83"/>
    <w:rsid w:val="00EE7D7C"/>
    <w:rsid w:val="00EE7FCF"/>
    <w:rsid w:val="00EF369E"/>
    <w:rsid w:val="00EF4243"/>
    <w:rsid w:val="00EF44FB"/>
    <w:rsid w:val="00F02E5B"/>
    <w:rsid w:val="00F1278B"/>
    <w:rsid w:val="00F12F77"/>
    <w:rsid w:val="00F21CC1"/>
    <w:rsid w:val="00F221E8"/>
    <w:rsid w:val="00F25D98"/>
    <w:rsid w:val="00F26950"/>
    <w:rsid w:val="00F300FB"/>
    <w:rsid w:val="00F33C69"/>
    <w:rsid w:val="00F34816"/>
    <w:rsid w:val="00F36632"/>
    <w:rsid w:val="00F37ED0"/>
    <w:rsid w:val="00F432E2"/>
    <w:rsid w:val="00F52C49"/>
    <w:rsid w:val="00F71A8C"/>
    <w:rsid w:val="00F7680F"/>
    <w:rsid w:val="00F831EE"/>
    <w:rsid w:val="00F86788"/>
    <w:rsid w:val="00FB25C0"/>
    <w:rsid w:val="00FB6386"/>
    <w:rsid w:val="00FC27F2"/>
    <w:rsid w:val="00FC4B4B"/>
    <w:rsid w:val="00FC5F54"/>
    <w:rsid w:val="00FC6BF7"/>
    <w:rsid w:val="00FD09E8"/>
    <w:rsid w:val="00FD3247"/>
    <w:rsid w:val="00FD7944"/>
    <w:rsid w:val="00FE1C07"/>
    <w:rsid w:val="00FE3CAB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7750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E0B9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35772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">
    <w:name w:val="Editor's Note Char"/>
    <w:link w:val="EditorsNote"/>
    <w:locked/>
    <w:rsid w:val="00AA78A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9</cp:revision>
  <cp:lastPrinted>1899-12-31T23:00:00Z</cp:lastPrinted>
  <dcterms:created xsi:type="dcterms:W3CDTF">2021-07-29T15:21:00Z</dcterms:created>
  <dcterms:modified xsi:type="dcterms:W3CDTF">2021-08-08T22:32:00Z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